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fldSimple w:instr=" DOCPROPERTY  MtgSeq  \* MERGEFORMAT ">
        <w:r>
          <w:rPr>
            <w:b/>
            <w:noProof/>
            <w:sz w:val="24"/>
          </w:rPr>
          <w:t>1</w:t>
        </w:r>
        <w:r w:rsidR="00A34787">
          <w:rPr>
            <w:b/>
            <w:noProof/>
            <w:sz w:val="24"/>
          </w:rPr>
          <w:t>20</w:t>
        </w:r>
        <w:r>
          <w:rPr>
            <w:b/>
            <w:noProof/>
            <w:sz w:val="24"/>
          </w:rPr>
          <w:t>e</w:t>
        </w:r>
      </w:fldSimple>
      <w:r w:rsidR="00945C8E"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 w:rsidR="00945C8E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BF3721">
        <w:rPr>
          <w:b/>
          <w:noProof/>
          <w:sz w:val="24"/>
        </w:rPr>
        <w:t>2</w:t>
      </w:r>
      <w:r w:rsidR="00A34787">
        <w:rPr>
          <w:b/>
          <w:noProof/>
          <w:sz w:val="24"/>
        </w:rPr>
        <w:t>1</w:t>
      </w:r>
      <w:r w:rsidR="00DE4276">
        <w:rPr>
          <w:rFonts w:hint="eastAsia"/>
          <w:b/>
          <w:noProof/>
          <w:sz w:val="24"/>
          <w:lang w:eastAsia="zh-CN"/>
        </w:rPr>
        <w:t>367</w:t>
      </w:r>
      <w:r w:rsidR="00945C8E"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 w:rsidR="00945C8E">
        <w:rPr>
          <w:b/>
          <w:noProof/>
          <w:sz w:val="24"/>
        </w:rPr>
        <w:fldChar w:fldCharType="end"/>
      </w:r>
    </w:p>
    <w:p w:rsidR="00CC4471" w:rsidRDefault="00CC4471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BF3721">
        <w:rPr>
          <w:b/>
          <w:noProof/>
          <w:sz w:val="24"/>
        </w:rPr>
        <w:t>7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BF3721">
        <w:rPr>
          <w:b/>
          <w:noProof/>
          <w:sz w:val="24"/>
        </w:rPr>
        <w:t>2</w:t>
      </w:r>
      <w:r w:rsidR="00A34787">
        <w:rPr>
          <w:b/>
          <w:noProof/>
          <w:sz w:val="24"/>
        </w:rPr>
        <w:t>5</w:t>
      </w:r>
      <w:r w:rsidR="00A34787" w:rsidRPr="00A34787">
        <w:rPr>
          <w:b/>
          <w:noProof/>
          <w:sz w:val="24"/>
          <w:vertAlign w:val="superscript"/>
        </w:rPr>
        <w:t>th</w:t>
      </w:r>
      <w:r w:rsidR="00A34787">
        <w:rPr>
          <w:b/>
          <w:noProof/>
          <w:sz w:val="24"/>
        </w:rPr>
        <w:t xml:space="preserve"> February </w:t>
      </w:r>
      <w:r>
        <w:rPr>
          <w:b/>
          <w:noProof/>
          <w:sz w:val="24"/>
        </w:rPr>
        <w:t>202</w:t>
      </w:r>
      <w:r w:rsidR="00BF3721">
        <w:rPr>
          <w:b/>
          <w:noProof/>
          <w:sz w:val="24"/>
        </w:rPr>
        <w:t>2</w:t>
      </w:r>
    </w:p>
    <w:p w:rsidR="00C93D83" w:rsidRDefault="00C93D83">
      <w:pPr>
        <w:pStyle w:val="CRCoverPage"/>
        <w:outlineLvl w:val="0"/>
        <w:rPr>
          <w:b/>
          <w:sz w:val="24"/>
        </w:rPr>
      </w:pP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bookmarkStart w:id="0" w:name="_GoBack"/>
      <w:bookmarkEnd w:id="0"/>
      <w:r w:rsidR="0053739A">
        <w:rPr>
          <w:rFonts w:ascii="Arial" w:hAnsi="Arial" w:cs="Arial" w:hint="eastAsia"/>
          <w:b/>
          <w:bCs/>
          <w:lang w:val="en-US" w:eastAsia="zh-CN"/>
        </w:rPr>
        <w:t>China Mobile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53739A">
        <w:rPr>
          <w:rFonts w:ascii="Arial" w:hAnsi="Arial" w:cs="Arial"/>
          <w:b/>
          <w:bCs/>
          <w:lang w:val="en-US"/>
        </w:rPr>
        <w:t xml:space="preserve">Pseudo-CR </w:t>
      </w:r>
      <w:r w:rsidR="0053739A">
        <w:rPr>
          <w:rFonts w:ascii="Arial" w:hAnsi="Arial" w:cs="Arial" w:hint="eastAsia"/>
          <w:b/>
          <w:bCs/>
          <w:lang w:val="en-US" w:eastAsia="zh-CN"/>
        </w:rPr>
        <w:t xml:space="preserve">on </w:t>
      </w:r>
      <w:r w:rsidR="00DE4276">
        <w:rPr>
          <w:rFonts w:ascii="Arial" w:hAnsi="Arial" w:cs="Arial" w:hint="eastAsia"/>
          <w:b/>
          <w:bCs/>
          <w:lang w:val="en-US" w:eastAsia="zh-CN"/>
        </w:rPr>
        <w:t>i</w:t>
      </w:r>
      <w:r w:rsidR="000F1878">
        <w:rPr>
          <w:rFonts w:ascii="Arial" w:hAnsi="Arial" w:cs="Arial" w:hint="eastAsia"/>
          <w:b/>
          <w:bCs/>
          <w:lang w:val="en-US" w:eastAsia="zh-CN"/>
        </w:rPr>
        <w:t xml:space="preserve">ntroduction of services offered by the </w:t>
      </w:r>
      <w:r w:rsidR="000F1878" w:rsidRPr="000256DD">
        <w:rPr>
          <w:rFonts w:ascii="Arial" w:hAnsi="Arial" w:cs="Arial"/>
          <w:b/>
          <w:bCs/>
          <w:lang w:val="en-US" w:eastAsia="zh-CN"/>
        </w:rPr>
        <w:t>Message Gateway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8E67F7">
        <w:rPr>
          <w:rFonts w:ascii="Arial" w:hAnsi="Arial" w:cs="Arial" w:hint="eastAsia"/>
          <w:b/>
          <w:bCs/>
          <w:lang w:val="en-US" w:eastAsia="zh-CN"/>
        </w:rPr>
        <w:t>29.538</w:t>
      </w:r>
    </w:p>
    <w:p w:rsidR="00C93D83" w:rsidRDefault="0053739A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ascii="Arial" w:hAnsi="Arial" w:cs="Arial" w:hint="eastAsia"/>
          <w:b/>
          <w:bCs/>
          <w:lang w:val="en-US" w:eastAsia="zh-CN"/>
        </w:rPr>
        <w:t>34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53739A">
        <w:rPr>
          <w:rFonts w:ascii="Arial" w:hAnsi="Arial" w:cs="Arial"/>
          <w:b/>
          <w:bCs/>
          <w:lang w:val="en-US"/>
        </w:rPr>
        <w:t>Approval</w:t>
      </w:r>
    </w:p>
    <w:p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C93D83" w:rsidRDefault="0053739A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is propose</w:t>
      </w:r>
      <w:r w:rsidR="000F1878">
        <w:rPr>
          <w:rFonts w:hint="eastAsia"/>
          <w:lang w:val="en-US" w:eastAsia="zh-CN"/>
        </w:rPr>
        <w:t xml:space="preserve">d for the introduction of services offered by the </w:t>
      </w:r>
      <w:r w:rsidR="000F1878" w:rsidRPr="000256DD">
        <w:rPr>
          <w:lang w:val="en-US" w:eastAsia="zh-CN"/>
        </w:rPr>
        <w:t>Message Gateway</w:t>
      </w:r>
      <w:r w:rsidR="000F1878">
        <w:rPr>
          <w:lang w:val="en-US"/>
        </w:rPr>
        <w:t xml:space="preserve"> </w:t>
      </w:r>
      <w:r>
        <w:rPr>
          <w:lang w:val="en-US"/>
        </w:rPr>
        <w:t>of TS 29.538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C93D83" w:rsidRDefault="0053739A">
      <w:pPr>
        <w:rPr>
          <w:lang w:val="en-US" w:eastAsia="zh-CN"/>
        </w:rPr>
      </w:pPr>
      <w:r>
        <w:rPr>
          <w:lang w:val="en-US" w:eastAsia="zh-CN"/>
        </w:rPr>
        <w:t xml:space="preserve">The </w:t>
      </w:r>
      <w:proofErr w:type="spellStart"/>
      <w:r>
        <w:rPr>
          <w:lang w:val="en-US" w:eastAsia="zh-CN"/>
        </w:rPr>
        <w:t>pCR</w:t>
      </w:r>
      <w:proofErr w:type="spellEnd"/>
      <w:r>
        <w:rPr>
          <w:lang w:val="en-US" w:eastAsia="zh-CN"/>
        </w:rPr>
        <w:t xml:space="preserve"> is proposed to </w:t>
      </w:r>
      <w:r>
        <w:rPr>
          <w:rFonts w:hint="eastAsia"/>
          <w:lang w:val="en-US" w:eastAsia="zh-CN"/>
        </w:rPr>
        <w:t>contribute new text.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C93D83" w:rsidRDefault="00B41104">
      <w:pPr>
        <w:rPr>
          <w:lang w:val="en-US"/>
        </w:rPr>
      </w:pPr>
      <w:r>
        <w:rPr>
          <w:lang w:val="en-US"/>
        </w:rPr>
        <w:t>&lt;Conclusion part (optional)&gt;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C93D83" w:rsidRDefault="00B41104">
      <w:pPr>
        <w:rPr>
          <w:lang w:val="en-US"/>
        </w:rPr>
      </w:pPr>
      <w:r>
        <w:rPr>
          <w:lang w:val="en-US"/>
        </w:rPr>
        <w:t>It is proposed to agree the following changes to 3GPP TS</w:t>
      </w:r>
      <w:r w:rsidR="0053739A">
        <w:rPr>
          <w:rFonts w:hint="eastAsia"/>
          <w:lang w:val="en-US" w:eastAsia="zh-CN"/>
        </w:rPr>
        <w:t>29.538 v0.3.0</w:t>
      </w:r>
      <w:r>
        <w:rPr>
          <w:lang w:val="en-US"/>
        </w:rPr>
        <w:t>.</w:t>
      </w:r>
    </w:p>
    <w:p w:rsidR="00C93D83" w:rsidRDefault="00C93D83">
      <w:pPr>
        <w:pBdr>
          <w:bottom w:val="single" w:sz="12" w:space="1" w:color="auto"/>
        </w:pBdr>
        <w:rPr>
          <w:lang w:val="en-US"/>
        </w:rPr>
      </w:pPr>
    </w:p>
    <w:p w:rsidR="00C93D83" w:rsidRDefault="00B41104">
      <w:pPr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t>*******</w:t>
      </w:r>
    </w:p>
    <w:p w:rsidR="00C93D83" w:rsidRDefault="00B41104">
      <w:pPr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Formatting instructions (remove this section after drafting a pCR)</w:t>
      </w:r>
    </w:p>
    <w:p w:rsidR="00C93D83" w:rsidRDefault="00B41104">
      <w:pPr>
        <w:rPr>
          <w:lang w:val="en-US"/>
        </w:rPr>
      </w:pPr>
      <w:r>
        <w:rPr>
          <w:lang w:val="en-US"/>
        </w:rPr>
        <w:t>This sentence uses '</w:t>
      </w:r>
      <w:smartTag w:uri="urn:schemas-microsoft-com:office:smarttags" w:element="State">
        <w:r>
          <w:rPr>
            <w:lang w:val="en-US"/>
          </w:rPr>
          <w:t>Normal</w:t>
        </w:r>
      </w:smartTag>
      <w:r>
        <w:rPr>
          <w:lang w:val="en-US"/>
        </w:rPr>
        <w:t>' style from '3gpp_70.dot' template, which shall be used for most of the text.</w:t>
      </w:r>
    </w:p>
    <w:p w:rsidR="00C93D83" w:rsidRDefault="00B41104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This sentence uses 'B1' style from '3gpp_70.dot' template, which shall be used for most of the bullet points.</w:t>
      </w:r>
    </w:p>
    <w:p w:rsidR="00C93D83" w:rsidRDefault="00B41104">
      <w:pPr>
        <w:pStyle w:val="NO"/>
        <w:rPr>
          <w:lang w:val="en-US"/>
        </w:rPr>
      </w:pPr>
      <w:r>
        <w:rPr>
          <w:lang w:val="en-US"/>
        </w:rPr>
        <w:t xml:space="preserve">NOTE: </w:t>
      </w:r>
      <w:r>
        <w:rPr>
          <w:lang w:val="en-US"/>
        </w:rPr>
        <w:tab/>
        <w:t>This sentence uses 'NO' style from '3gpp_70.dot' template, which shall be used for all informative notes.</w:t>
      </w:r>
    </w:p>
    <w:p w:rsidR="00C93D83" w:rsidRDefault="00B41104">
      <w:pPr>
        <w:pStyle w:val="EditorsNote"/>
        <w:rPr>
          <w:lang w:val="en-US"/>
        </w:rPr>
      </w:pPr>
      <w:r>
        <w:rPr>
          <w:lang w:val="en-US"/>
        </w:rPr>
        <w:t>Editor's note: This sentence uses 'Editor's Note' style from '3gpp_70.dot' template, which shall be used for all editor's notes.</w:t>
      </w:r>
    </w:p>
    <w:p w:rsidR="00C93D83" w:rsidRDefault="00B41104">
      <w:pPr>
        <w:pStyle w:val="TH"/>
        <w:rPr>
          <w:lang w:val="en-US"/>
        </w:rPr>
      </w:pPr>
      <w:r>
        <w:rPr>
          <w:lang w:val="en-US"/>
        </w:rPr>
        <w:t xml:space="preserve">Table </w:t>
      </w:r>
      <w:r>
        <w:rPr>
          <w:lang w:val="en-US" w:eastAsia="zh-CN"/>
        </w:rPr>
        <w:t>x</w:t>
      </w:r>
      <w:r>
        <w:rPr>
          <w:lang w:val="en-US"/>
        </w:rPr>
        <w:t>: This is a caption for a table, which uses 'TH' style from '3gpp_70.dot' template.</w:t>
      </w:r>
    </w:p>
    <w:p w:rsidR="00C93D83" w:rsidRDefault="00B41104">
      <w:pPr>
        <w:pStyle w:val="TF"/>
        <w:spacing w:before="120"/>
        <w:rPr>
          <w:lang w:val="en-US"/>
        </w:rPr>
      </w:pPr>
      <w:r>
        <w:rPr>
          <w:lang w:val="en-US"/>
        </w:rPr>
        <w:t>Figure x: This is a caption for a figure, which uses 'TF' style from '3gpp_70.dot' template.</w:t>
      </w:r>
    </w:p>
    <w:p w:rsidR="00C93D83" w:rsidRDefault="00B41104">
      <w:pPr>
        <w:rPr>
          <w:lang w:val="en-US"/>
        </w:rPr>
      </w:pPr>
      <w:r>
        <w:rPr>
          <w:lang w:val="en-US"/>
        </w:rPr>
        <w:t xml:space="preserve">The text within a Table and a Figure cells shall use either </w:t>
      </w:r>
      <w:r>
        <w:rPr>
          <w:rStyle w:val="TAHChar"/>
          <w:lang w:val="en-US"/>
        </w:rPr>
        <w:t>'TAH'</w:t>
      </w:r>
      <w:r>
        <w:rPr>
          <w:lang w:val="en-US"/>
        </w:rPr>
        <w:t xml:space="preserve">, </w:t>
      </w:r>
      <w:r>
        <w:rPr>
          <w:rStyle w:val="TALChar"/>
          <w:lang w:val="en-US"/>
        </w:rPr>
        <w:t>'TAL'</w:t>
      </w:r>
      <w:r>
        <w:rPr>
          <w:lang w:val="en-US"/>
        </w:rPr>
        <w:t xml:space="preserve"> or </w:t>
      </w:r>
      <w:r>
        <w:rPr>
          <w:rStyle w:val="TACChar"/>
          <w:lang w:val="en-US"/>
        </w:rPr>
        <w:t>'TAC'</w:t>
      </w:r>
      <w:r>
        <w:rPr>
          <w:lang w:val="en-US"/>
        </w:rPr>
        <w:t xml:space="preserve"> styles from '3gpp_70.dot' template.</w:t>
      </w:r>
    </w:p>
    <w:p w:rsidR="00C93D83" w:rsidRDefault="00B41104">
      <w:pPr>
        <w:pStyle w:val="TH"/>
      </w:pPr>
      <w:r>
        <w:lastRenderedPageBreak/>
        <w:t>Styles in 3GPP Specifications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701"/>
        <w:gridCol w:w="5103"/>
      </w:tblGrid>
      <w:tr w:rsidR="00C93D83">
        <w:trPr>
          <w:jc w:val="center"/>
        </w:trPr>
        <w:tc>
          <w:tcPr>
            <w:tcW w:w="1701" w:type="dxa"/>
          </w:tcPr>
          <w:p w:rsidR="00C93D83" w:rsidRDefault="00B41104"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 w:rsidR="00C93D83" w:rsidRDefault="00B41104">
            <w:pPr>
              <w:pStyle w:val="TAH"/>
            </w:pPr>
            <w:r>
              <w:t>For this type of element</w:t>
            </w:r>
          </w:p>
        </w:tc>
      </w:tr>
      <w:tr w:rsidR="00C93D83">
        <w:trPr>
          <w:jc w:val="center"/>
        </w:trPr>
        <w:tc>
          <w:tcPr>
            <w:tcW w:w="1701" w:type="dxa"/>
          </w:tcPr>
          <w:p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 w:rsidR="00C93D83" w:rsidRDefault="00B41104"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 w:rsidR="00C93D83">
        <w:trPr>
          <w:jc w:val="center"/>
        </w:trPr>
        <w:tc>
          <w:tcPr>
            <w:tcW w:w="1701" w:type="dxa"/>
          </w:tcPr>
          <w:p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 w:rsidR="00C93D83" w:rsidRDefault="00B41104">
            <w:pPr>
              <w:pStyle w:val="TAL"/>
            </w:pPr>
            <w:r>
              <w:t>Subclause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 w:rsidR="00C93D83">
        <w:trPr>
          <w:jc w:val="center"/>
        </w:trPr>
        <w:tc>
          <w:tcPr>
            <w:tcW w:w="1701" w:type="dxa"/>
          </w:tcPr>
          <w:p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 w:rsidR="00C93D83" w:rsidRDefault="00B41104">
            <w:pPr>
              <w:pStyle w:val="TAL"/>
            </w:pPr>
            <w:r>
              <w:t>Annex title for TS</w:t>
            </w:r>
          </w:p>
        </w:tc>
      </w:tr>
      <w:tr w:rsidR="00C93D83">
        <w:trPr>
          <w:jc w:val="center"/>
        </w:trPr>
        <w:tc>
          <w:tcPr>
            <w:tcW w:w="1701" w:type="dxa"/>
          </w:tcPr>
          <w:p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 w:rsidR="00C93D83" w:rsidRDefault="00B41104">
            <w:pPr>
              <w:pStyle w:val="TAL"/>
            </w:pPr>
            <w:r>
              <w:t>Annex title for TR</w:t>
            </w:r>
          </w:p>
        </w:tc>
      </w:tr>
      <w:tr w:rsidR="00C93D83">
        <w:trPr>
          <w:jc w:val="center"/>
        </w:trPr>
        <w:tc>
          <w:tcPr>
            <w:tcW w:w="1701" w:type="dxa"/>
          </w:tcPr>
          <w:p w:rsidR="00C93D83" w:rsidRDefault="00B41104">
            <w:pPr>
              <w:pStyle w:val="TAL"/>
              <w:rPr>
                <w:b/>
                <w:sz w:val="20"/>
              </w:rPr>
            </w:pPr>
            <w:smartTag w:uri="urn:schemas-microsoft-com:office:smarttags" w:element="State">
              <w:smartTag w:uri="urn:schemas-microsoft-com:office:smarttags" w:element="Street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 w:rsidR="00C93D83" w:rsidRDefault="00B41104">
            <w:pPr>
              <w:pStyle w:val="TAL"/>
            </w:pPr>
            <w:r>
              <w:t>Standard paragraph, Definition</w:t>
            </w:r>
          </w:p>
        </w:tc>
      </w:tr>
      <w:tr w:rsidR="00C93D83">
        <w:trPr>
          <w:jc w:val="center"/>
        </w:trPr>
        <w:tc>
          <w:tcPr>
            <w:tcW w:w="1701" w:type="dxa"/>
          </w:tcPr>
          <w:p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 w:rsidR="00C93D83" w:rsidRDefault="00B41104"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 w:rsidR="00C93D83">
        <w:trPr>
          <w:jc w:val="center"/>
        </w:trPr>
        <w:tc>
          <w:tcPr>
            <w:tcW w:w="1701" w:type="dxa"/>
          </w:tcPr>
          <w:p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 w:rsidR="00C93D83" w:rsidRDefault="00B41104"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 w:rsidR="00C93D83">
        <w:trPr>
          <w:jc w:val="center"/>
        </w:trPr>
        <w:tc>
          <w:tcPr>
            <w:tcW w:w="1701" w:type="dxa"/>
          </w:tcPr>
          <w:p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 w:rsidR="00C93D83" w:rsidRDefault="00B41104"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 w:rsidR="00C93D83">
        <w:trPr>
          <w:jc w:val="center"/>
        </w:trPr>
        <w:tc>
          <w:tcPr>
            <w:tcW w:w="1701" w:type="dxa"/>
          </w:tcPr>
          <w:p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 w:rsidR="00C93D83" w:rsidRDefault="00B41104">
            <w:pPr>
              <w:pStyle w:val="TAL"/>
            </w:pPr>
            <w:r>
              <w:t>Free paragraph (left justified)</w:t>
            </w:r>
          </w:p>
        </w:tc>
      </w:tr>
      <w:tr w:rsidR="00C93D83">
        <w:trPr>
          <w:jc w:val="center"/>
        </w:trPr>
        <w:tc>
          <w:tcPr>
            <w:tcW w:w="1701" w:type="dxa"/>
          </w:tcPr>
          <w:p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 w:rsidR="00C93D83" w:rsidRDefault="00B41104"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 w:rsidR="00C93D83">
        <w:trPr>
          <w:jc w:val="center"/>
        </w:trPr>
        <w:tc>
          <w:tcPr>
            <w:tcW w:w="1701" w:type="dxa"/>
          </w:tcPr>
          <w:p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 w:rsidR="00C93D83" w:rsidRDefault="00B41104"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 w:rsidR="00C93D83">
        <w:trPr>
          <w:jc w:val="center"/>
        </w:trPr>
        <w:tc>
          <w:tcPr>
            <w:tcW w:w="1701" w:type="dxa"/>
          </w:tcPr>
          <w:p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 w:rsidR="00C93D83" w:rsidRDefault="00B41104"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 w:rsidR="00C93D83">
        <w:trPr>
          <w:jc w:val="center"/>
        </w:trPr>
        <w:tc>
          <w:tcPr>
            <w:tcW w:w="1701" w:type="dxa"/>
          </w:tcPr>
          <w:p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 w:rsidR="00C93D83" w:rsidRDefault="00B41104"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 w:rsidR="00C93D83">
        <w:trPr>
          <w:jc w:val="center"/>
        </w:trPr>
        <w:tc>
          <w:tcPr>
            <w:tcW w:w="1701" w:type="dxa"/>
          </w:tcPr>
          <w:p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 w:rsidR="00C93D83" w:rsidRDefault="00B41104">
            <w:pPr>
              <w:pStyle w:val="TAL"/>
            </w:pPr>
            <w:r>
              <w:t>Table title, Figures</w:t>
            </w:r>
          </w:p>
        </w:tc>
      </w:tr>
      <w:tr w:rsidR="00C93D83">
        <w:trPr>
          <w:jc w:val="center"/>
        </w:trPr>
        <w:tc>
          <w:tcPr>
            <w:tcW w:w="1701" w:type="dxa"/>
          </w:tcPr>
          <w:p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 w:rsidR="00C93D83" w:rsidRDefault="00B41104">
            <w:pPr>
              <w:pStyle w:val="TAL"/>
            </w:pPr>
            <w:r>
              <w:t>Heading within table</w:t>
            </w:r>
          </w:p>
        </w:tc>
      </w:tr>
      <w:tr w:rsidR="00C93D83">
        <w:trPr>
          <w:jc w:val="center"/>
        </w:trPr>
        <w:tc>
          <w:tcPr>
            <w:tcW w:w="1701" w:type="dxa"/>
          </w:tcPr>
          <w:p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 w:rsidR="00C93D83" w:rsidRDefault="00B41104">
            <w:pPr>
              <w:pStyle w:val="TAL"/>
            </w:pPr>
            <w:r>
              <w:t>Centred text within table</w:t>
            </w:r>
          </w:p>
        </w:tc>
      </w:tr>
      <w:tr w:rsidR="00C93D83">
        <w:trPr>
          <w:jc w:val="center"/>
        </w:trPr>
        <w:tc>
          <w:tcPr>
            <w:tcW w:w="1701" w:type="dxa"/>
          </w:tcPr>
          <w:p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 w:rsidR="00C93D83" w:rsidRDefault="00B41104">
            <w:pPr>
              <w:pStyle w:val="TAL"/>
            </w:pPr>
            <w:r>
              <w:t>Left justified text within table</w:t>
            </w:r>
          </w:p>
        </w:tc>
      </w:tr>
      <w:tr w:rsidR="00C93D83">
        <w:trPr>
          <w:jc w:val="center"/>
        </w:trPr>
        <w:tc>
          <w:tcPr>
            <w:tcW w:w="1701" w:type="dxa"/>
          </w:tcPr>
          <w:p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 w:rsidR="00C93D83" w:rsidRDefault="00B41104">
            <w:pPr>
              <w:pStyle w:val="TAL"/>
            </w:pPr>
            <w:r>
              <w:t>Right justified text within table</w:t>
            </w:r>
          </w:p>
        </w:tc>
      </w:tr>
      <w:tr w:rsidR="00C93D83">
        <w:trPr>
          <w:jc w:val="center"/>
        </w:trPr>
        <w:tc>
          <w:tcPr>
            <w:tcW w:w="1701" w:type="dxa"/>
          </w:tcPr>
          <w:p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 w:rsidR="00C93D83" w:rsidRDefault="00B41104">
            <w:pPr>
              <w:pStyle w:val="TAL"/>
            </w:pPr>
            <w:r>
              <w:t>Figure title</w:t>
            </w:r>
          </w:p>
        </w:tc>
      </w:tr>
      <w:tr w:rsidR="00C93D83">
        <w:trPr>
          <w:jc w:val="center"/>
        </w:trPr>
        <w:tc>
          <w:tcPr>
            <w:tcW w:w="1701" w:type="dxa"/>
          </w:tcPr>
          <w:p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 w:rsidR="00C93D83" w:rsidRDefault="00B41104">
            <w:pPr>
              <w:pStyle w:val="TAL"/>
            </w:pPr>
            <w:r>
              <w:t>Contents list title</w:t>
            </w:r>
          </w:p>
        </w:tc>
      </w:tr>
      <w:tr w:rsidR="00C93D83">
        <w:trPr>
          <w:jc w:val="center"/>
        </w:trPr>
        <w:tc>
          <w:tcPr>
            <w:tcW w:w="1701" w:type="dxa"/>
          </w:tcPr>
          <w:p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 w:rsidR="00C93D83" w:rsidRDefault="00B41104">
            <w:pPr>
              <w:pStyle w:val="TAL"/>
            </w:pPr>
            <w:r>
              <w:t>Programming language</w:t>
            </w:r>
          </w:p>
        </w:tc>
      </w:tr>
      <w:tr w:rsidR="00C93D83">
        <w:trPr>
          <w:jc w:val="center"/>
        </w:trPr>
        <w:tc>
          <w:tcPr>
            <w:tcW w:w="1701" w:type="dxa"/>
          </w:tcPr>
          <w:p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 w:rsidR="00C93D83" w:rsidRDefault="00B41104">
            <w:pPr>
              <w:pStyle w:val="TAL"/>
            </w:pPr>
            <w:r>
              <w:t>Equation</w:t>
            </w:r>
          </w:p>
        </w:tc>
      </w:tr>
      <w:tr w:rsidR="00C93D83">
        <w:trPr>
          <w:jc w:val="center"/>
        </w:trPr>
        <w:tc>
          <w:tcPr>
            <w:tcW w:w="1701" w:type="dxa"/>
          </w:tcPr>
          <w:p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 w:rsidR="00C93D83" w:rsidRDefault="00B41104">
            <w:pPr>
              <w:pStyle w:val="TAL"/>
            </w:pPr>
            <w:r>
              <w:t>Header (portrait and landscape pages)</w:t>
            </w:r>
          </w:p>
        </w:tc>
      </w:tr>
      <w:tr w:rsidR="00C93D83">
        <w:trPr>
          <w:jc w:val="center"/>
        </w:trPr>
        <w:tc>
          <w:tcPr>
            <w:tcW w:w="6804" w:type="dxa"/>
            <w:gridSpan w:val="2"/>
          </w:tcPr>
          <w:p w:rsidR="00C93D83" w:rsidRDefault="00B41104">
            <w:pPr>
              <w:pStyle w:val="TAL"/>
            </w:pPr>
            <w:r>
              <w:sym w:font="Symbol" w:char="F0AE"/>
            </w:r>
            <w:r>
              <w:tab/>
              <w:t>use "tab" between "item/number" and "text".</w:t>
            </w:r>
          </w:p>
          <w:p w:rsidR="00C93D83" w:rsidRDefault="00B41104"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 w:rsidR="00C93D83" w:rsidRDefault="00C93D83">
      <w:pPr>
        <w:rPr>
          <w:lang w:val="en-US"/>
        </w:rPr>
      </w:pPr>
    </w:p>
    <w:p w:rsidR="00C93D83" w:rsidRDefault="00B41104"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 w:rsidR="00C93D83" w:rsidRDefault="00B41104">
      <w:pPr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t>*******</w:t>
      </w: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0F1878" w:rsidRDefault="000F1878" w:rsidP="000F1878">
      <w:pPr>
        <w:pStyle w:val="1"/>
        <w:rPr>
          <w:lang w:eastAsia="zh-CN"/>
        </w:rPr>
      </w:pPr>
      <w:bookmarkStart w:id="1" w:name="_Toc83768236"/>
      <w:r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ab/>
        <w:t>S</w:t>
      </w:r>
      <w:bookmarkEnd w:id="1"/>
      <w:r w:rsidRPr="00F36CFB">
        <w:rPr>
          <w:lang w:eastAsia="zh-CN"/>
        </w:rPr>
        <w:t xml:space="preserve">ervices offered by the </w:t>
      </w:r>
      <w:r w:rsidRPr="000256DD">
        <w:rPr>
          <w:lang w:eastAsia="zh-CN"/>
        </w:rPr>
        <w:t>Message Gateway</w:t>
      </w:r>
    </w:p>
    <w:p w:rsidR="000F1878" w:rsidRDefault="000F1878" w:rsidP="000F1878">
      <w:pPr>
        <w:pStyle w:val="2"/>
      </w:pPr>
      <w:bookmarkStart w:id="2" w:name="_Toc83768237"/>
      <w:r>
        <w:rPr>
          <w:rFonts w:hint="eastAsia"/>
          <w:lang w:eastAsia="zh-CN"/>
        </w:rPr>
        <w:t>6</w:t>
      </w:r>
      <w:r>
        <w:t>.1</w:t>
      </w:r>
      <w:r>
        <w:tab/>
      </w:r>
      <w:bookmarkEnd w:id="2"/>
      <w:r w:rsidRPr="00F36CFB">
        <w:t>Introduction</w:t>
      </w:r>
    </w:p>
    <w:p w:rsidR="000F1878" w:rsidRDefault="000F1878" w:rsidP="000F1878">
      <w:pPr>
        <w:rPr>
          <w:ins w:id="3" w:author="cmcc" w:date="2022-02-09T23:41:00Z"/>
          <w:lang w:eastAsia="zh-CN"/>
        </w:rPr>
      </w:pPr>
      <w:ins w:id="4" w:author="cmcc" w:date="2022-02-09T23:41:00Z">
        <w:r>
          <w:rPr>
            <w:rFonts w:hint="eastAsia"/>
            <w:lang w:eastAsia="zh-CN"/>
          </w:rPr>
          <w:t>T</w:t>
        </w:r>
        <w:r w:rsidRPr="00700E23">
          <w:rPr>
            <w:lang w:eastAsia="zh-CN"/>
          </w:rPr>
          <w:t>he t</w:t>
        </w:r>
        <w:r>
          <w:rPr>
            <w:lang w:eastAsia="zh-CN"/>
          </w:rPr>
          <w:t>able</w:t>
        </w:r>
        <w:r>
          <w:t> </w:t>
        </w:r>
        <w:r>
          <w:rPr>
            <w:rFonts w:hint="eastAsia"/>
            <w:lang w:eastAsia="zh-CN"/>
          </w:rPr>
          <w:t>6</w:t>
        </w:r>
        <w:r w:rsidRPr="00700E23">
          <w:rPr>
            <w:lang w:eastAsia="zh-CN"/>
          </w:rPr>
          <w:t xml:space="preserve">.1-1 lists the services provided by the MSGin5G </w:t>
        </w:r>
        <w:r>
          <w:rPr>
            <w:rFonts w:hint="eastAsia"/>
            <w:lang w:eastAsia="zh-CN"/>
          </w:rPr>
          <w:t>Message Gateway</w:t>
        </w:r>
        <w:r w:rsidRPr="00700E23">
          <w:rPr>
            <w:lang w:eastAsia="zh-CN"/>
          </w:rPr>
          <w:t xml:space="preserve"> and corresponding service operations. A service description </w:t>
        </w:r>
        <w:proofErr w:type="spellStart"/>
        <w:r w:rsidRPr="00700E23">
          <w:rPr>
            <w:lang w:eastAsia="zh-CN"/>
          </w:rPr>
          <w:t>subclause</w:t>
        </w:r>
        <w:proofErr w:type="spellEnd"/>
        <w:r w:rsidRPr="00700E23">
          <w:rPr>
            <w:lang w:eastAsia="zh-CN"/>
          </w:rPr>
          <w:t xml:space="preserve"> for each API gives a general description of the related API.</w:t>
        </w:r>
      </w:ins>
    </w:p>
    <w:p w:rsidR="000F1878" w:rsidRPr="000F1878" w:rsidRDefault="000F1878" w:rsidP="000F1878">
      <w:pPr>
        <w:pStyle w:val="TH"/>
        <w:rPr>
          <w:ins w:id="5" w:author="cmcc" w:date="2022-02-09T23:41:00Z"/>
        </w:rPr>
      </w:pPr>
      <w:ins w:id="6" w:author="cmcc" w:date="2022-02-09T23:41:00Z">
        <w:r w:rsidRPr="000F1878">
          <w:t>Table </w:t>
        </w:r>
        <w:r w:rsidRPr="000F1878">
          <w:rPr>
            <w:rFonts w:hint="eastAsia"/>
          </w:rPr>
          <w:t>6</w:t>
        </w:r>
        <w:r w:rsidRPr="000F1878">
          <w:t xml:space="preserve">.1-1 List of services provided by the MSGin5G </w:t>
        </w:r>
        <w:r w:rsidRPr="000F1878">
          <w:rPr>
            <w:rFonts w:hint="eastAsia"/>
          </w:rPr>
          <w:t>Message Gateway</w:t>
        </w:r>
      </w:ins>
    </w:p>
    <w:tbl>
      <w:tblPr>
        <w:tblW w:w="10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96"/>
        <w:gridCol w:w="3332"/>
        <w:gridCol w:w="2790"/>
        <w:gridCol w:w="2160"/>
      </w:tblGrid>
      <w:tr w:rsidR="000F1878" w:rsidRPr="000F1878" w:rsidTr="00735CDE">
        <w:trPr>
          <w:ins w:id="7" w:author="cmcc" w:date="2022-02-09T23:41:00Z"/>
        </w:trPr>
        <w:tc>
          <w:tcPr>
            <w:tcW w:w="1996" w:type="dxa"/>
            <w:tcBorders>
              <w:bottom w:val="single" w:sz="4" w:space="0" w:color="auto"/>
            </w:tcBorders>
          </w:tcPr>
          <w:p w:rsidR="000F1878" w:rsidRPr="000F1878" w:rsidRDefault="000F1878" w:rsidP="000F1878">
            <w:pPr>
              <w:pStyle w:val="TAH"/>
              <w:rPr>
                <w:ins w:id="8" w:author="cmcc" w:date="2022-02-09T23:41:00Z"/>
              </w:rPr>
            </w:pPr>
            <w:ins w:id="9" w:author="cmcc" w:date="2022-02-09T23:41:00Z">
              <w:r w:rsidRPr="000F1878">
                <w:t>Service Name</w:t>
              </w:r>
            </w:ins>
          </w:p>
        </w:tc>
        <w:tc>
          <w:tcPr>
            <w:tcW w:w="3332" w:type="dxa"/>
          </w:tcPr>
          <w:p w:rsidR="000F1878" w:rsidRPr="000F1878" w:rsidRDefault="000F1878" w:rsidP="000F1878">
            <w:pPr>
              <w:pStyle w:val="TAH"/>
              <w:rPr>
                <w:ins w:id="10" w:author="cmcc" w:date="2022-02-09T23:41:00Z"/>
              </w:rPr>
            </w:pPr>
            <w:ins w:id="11" w:author="cmcc" w:date="2022-02-09T23:41:00Z">
              <w:r w:rsidRPr="000F1878">
                <w:t>Service Operations</w:t>
              </w:r>
            </w:ins>
          </w:p>
        </w:tc>
        <w:tc>
          <w:tcPr>
            <w:tcW w:w="2790" w:type="dxa"/>
          </w:tcPr>
          <w:p w:rsidR="000F1878" w:rsidRPr="000F1878" w:rsidRDefault="000F1878" w:rsidP="000F1878">
            <w:pPr>
              <w:pStyle w:val="TAH"/>
              <w:rPr>
                <w:ins w:id="12" w:author="cmcc" w:date="2022-02-09T23:41:00Z"/>
              </w:rPr>
            </w:pPr>
            <w:ins w:id="13" w:author="cmcc" w:date="2022-02-09T23:41:00Z">
              <w:r w:rsidRPr="000F1878">
                <w:t>Operation</w:t>
              </w:r>
            </w:ins>
          </w:p>
          <w:p w:rsidR="000F1878" w:rsidRPr="000F1878" w:rsidRDefault="000F1878" w:rsidP="000F1878">
            <w:pPr>
              <w:pStyle w:val="TAH"/>
              <w:rPr>
                <w:ins w:id="14" w:author="cmcc" w:date="2022-02-09T23:41:00Z"/>
              </w:rPr>
            </w:pPr>
            <w:ins w:id="15" w:author="cmcc" w:date="2022-02-09T23:41:00Z">
              <w:r w:rsidRPr="000F1878">
                <w:t>Semantics</w:t>
              </w:r>
            </w:ins>
          </w:p>
        </w:tc>
        <w:tc>
          <w:tcPr>
            <w:tcW w:w="2160" w:type="dxa"/>
          </w:tcPr>
          <w:p w:rsidR="000F1878" w:rsidRPr="000F1878" w:rsidRDefault="000F1878" w:rsidP="000F1878">
            <w:pPr>
              <w:pStyle w:val="TAH"/>
              <w:rPr>
                <w:ins w:id="16" w:author="cmcc" w:date="2022-02-09T23:41:00Z"/>
              </w:rPr>
            </w:pPr>
            <w:ins w:id="17" w:author="cmcc" w:date="2022-02-09T23:41:00Z">
              <w:r w:rsidRPr="000F1878">
                <w:t>Example Consumer(s)</w:t>
              </w:r>
            </w:ins>
          </w:p>
        </w:tc>
      </w:tr>
      <w:tr w:rsidR="000F1878" w:rsidRPr="000F1878" w:rsidTr="00735CDE">
        <w:trPr>
          <w:ins w:id="18" w:author="cmcc" w:date="2022-02-09T23:41:00Z"/>
        </w:trPr>
        <w:tc>
          <w:tcPr>
            <w:tcW w:w="1996" w:type="dxa"/>
            <w:vMerge w:val="restart"/>
          </w:tcPr>
          <w:p w:rsidR="000F1878" w:rsidRPr="000F1878" w:rsidRDefault="000F1878" w:rsidP="000F1878">
            <w:pPr>
              <w:pStyle w:val="TAL"/>
              <w:rPr>
                <w:ins w:id="19" w:author="cmcc" w:date="2022-02-09T23:41:00Z"/>
              </w:rPr>
            </w:pPr>
            <w:ins w:id="20" w:author="cmcc" w:date="2022-02-09T23:41:00Z">
              <w:r w:rsidRPr="000F1878">
                <w:t>MSGG_L3GDelivery</w:t>
              </w:r>
            </w:ins>
          </w:p>
        </w:tc>
        <w:tc>
          <w:tcPr>
            <w:tcW w:w="3332" w:type="dxa"/>
          </w:tcPr>
          <w:p w:rsidR="000F1878" w:rsidRPr="000F1878" w:rsidRDefault="000F1878" w:rsidP="000F1878">
            <w:pPr>
              <w:pStyle w:val="TAL"/>
              <w:rPr>
                <w:ins w:id="21" w:author="cmcc" w:date="2022-02-09T23:41:00Z"/>
              </w:rPr>
            </w:pPr>
            <w:ins w:id="22" w:author="cmcc" w:date="2022-02-09T23:41:00Z">
              <w:r w:rsidRPr="000F1878">
                <w:t>MSGG_L3GDelivery_GTDelivery</w:t>
              </w:r>
            </w:ins>
          </w:p>
        </w:tc>
        <w:tc>
          <w:tcPr>
            <w:tcW w:w="2790" w:type="dxa"/>
            <w:vMerge w:val="restart"/>
          </w:tcPr>
          <w:p w:rsidR="000F1878" w:rsidRPr="000F1878" w:rsidRDefault="000F1878" w:rsidP="000F1878">
            <w:pPr>
              <w:pStyle w:val="TAL"/>
              <w:rPr>
                <w:ins w:id="23" w:author="cmcc" w:date="2022-02-09T23:41:00Z"/>
              </w:rPr>
            </w:pPr>
            <w:ins w:id="24" w:author="cmcc" w:date="2022-02-09T23:41:00Z">
              <w:r w:rsidRPr="000F1878">
                <w:t>Request/Response</w:t>
              </w:r>
            </w:ins>
          </w:p>
        </w:tc>
        <w:tc>
          <w:tcPr>
            <w:tcW w:w="2160" w:type="dxa"/>
            <w:vMerge w:val="restart"/>
          </w:tcPr>
          <w:p w:rsidR="000F1878" w:rsidRPr="000F1878" w:rsidRDefault="000F1878" w:rsidP="000F1878">
            <w:pPr>
              <w:pStyle w:val="TAL"/>
              <w:rPr>
                <w:ins w:id="25" w:author="cmcc" w:date="2022-02-09T23:41:00Z"/>
              </w:rPr>
            </w:pPr>
            <w:ins w:id="26" w:author="cmcc" w:date="2022-02-09T23:41:00Z">
              <w:r w:rsidRPr="000F1878">
                <w:t>MSGin5G Server</w:t>
              </w:r>
            </w:ins>
          </w:p>
        </w:tc>
      </w:tr>
      <w:tr w:rsidR="000F1878" w:rsidRPr="000F1878" w:rsidTr="00735CDE">
        <w:trPr>
          <w:ins w:id="27" w:author="cmcc" w:date="2022-02-09T23:41:00Z"/>
        </w:trPr>
        <w:tc>
          <w:tcPr>
            <w:tcW w:w="1996" w:type="dxa"/>
            <w:vMerge/>
          </w:tcPr>
          <w:p w:rsidR="000F1878" w:rsidRPr="000F1878" w:rsidRDefault="000F1878" w:rsidP="000F1878">
            <w:pPr>
              <w:pStyle w:val="TAL"/>
              <w:rPr>
                <w:ins w:id="28" w:author="cmcc" w:date="2022-02-09T23:41:00Z"/>
              </w:rPr>
            </w:pPr>
          </w:p>
        </w:tc>
        <w:tc>
          <w:tcPr>
            <w:tcW w:w="3332" w:type="dxa"/>
          </w:tcPr>
          <w:p w:rsidR="000F1878" w:rsidRPr="000F1878" w:rsidRDefault="000F1878" w:rsidP="000F1878">
            <w:pPr>
              <w:pStyle w:val="TAL"/>
              <w:rPr>
                <w:ins w:id="29" w:author="cmcc" w:date="2022-02-09T23:41:00Z"/>
              </w:rPr>
            </w:pPr>
            <w:ins w:id="30" w:author="cmcc" w:date="2022-02-09T23:41:00Z">
              <w:r w:rsidRPr="000F1878">
                <w:t>MSGG_L3GDelivery_GTDeliveryReport</w:t>
              </w:r>
            </w:ins>
          </w:p>
        </w:tc>
        <w:tc>
          <w:tcPr>
            <w:tcW w:w="2790" w:type="dxa"/>
            <w:vMerge/>
          </w:tcPr>
          <w:p w:rsidR="000F1878" w:rsidRPr="000F1878" w:rsidRDefault="000F1878" w:rsidP="000F1878">
            <w:pPr>
              <w:pStyle w:val="TAL"/>
              <w:rPr>
                <w:ins w:id="31" w:author="cmcc" w:date="2022-02-09T23:41:00Z"/>
              </w:rPr>
            </w:pPr>
          </w:p>
        </w:tc>
        <w:tc>
          <w:tcPr>
            <w:tcW w:w="2160" w:type="dxa"/>
            <w:vMerge/>
          </w:tcPr>
          <w:p w:rsidR="000F1878" w:rsidRPr="000F1878" w:rsidRDefault="000F1878" w:rsidP="000F1878">
            <w:pPr>
              <w:pStyle w:val="TAL"/>
              <w:rPr>
                <w:ins w:id="32" w:author="cmcc" w:date="2022-02-09T23:41:00Z"/>
              </w:rPr>
            </w:pPr>
          </w:p>
        </w:tc>
      </w:tr>
      <w:tr w:rsidR="000F1878" w:rsidRPr="000F1878" w:rsidTr="00735CDE">
        <w:trPr>
          <w:ins w:id="33" w:author="cmcc" w:date="2022-02-09T23:41:00Z"/>
        </w:trPr>
        <w:tc>
          <w:tcPr>
            <w:tcW w:w="1996" w:type="dxa"/>
            <w:vMerge w:val="restart"/>
          </w:tcPr>
          <w:p w:rsidR="000F1878" w:rsidRPr="000F1878" w:rsidRDefault="000F1878" w:rsidP="000F1878">
            <w:pPr>
              <w:pStyle w:val="TAL"/>
              <w:rPr>
                <w:ins w:id="34" w:author="cmcc" w:date="2022-02-09T23:41:00Z"/>
              </w:rPr>
            </w:pPr>
            <w:ins w:id="35" w:author="cmcc" w:date="2022-02-09T23:41:00Z">
              <w:r w:rsidRPr="000F1878">
                <w:t>MSGG_</w:t>
              </w:r>
              <w:r w:rsidRPr="000F1878">
                <w:rPr>
                  <w:rFonts w:hint="eastAsia"/>
                </w:rPr>
                <w:t>N</w:t>
              </w:r>
              <w:r w:rsidRPr="000F1878">
                <w:t>3GDelivery</w:t>
              </w:r>
            </w:ins>
          </w:p>
        </w:tc>
        <w:tc>
          <w:tcPr>
            <w:tcW w:w="3332" w:type="dxa"/>
          </w:tcPr>
          <w:p w:rsidR="000F1878" w:rsidRPr="000F1878" w:rsidRDefault="000F1878" w:rsidP="000F1878">
            <w:pPr>
              <w:pStyle w:val="TAL"/>
              <w:rPr>
                <w:ins w:id="36" w:author="cmcc" w:date="2022-02-09T23:41:00Z"/>
              </w:rPr>
            </w:pPr>
            <w:ins w:id="37" w:author="cmcc" w:date="2022-02-09T23:41:00Z">
              <w:r w:rsidRPr="000F1878">
                <w:t>MSGG_N3GDelivery_GTDelivery</w:t>
              </w:r>
            </w:ins>
          </w:p>
        </w:tc>
        <w:tc>
          <w:tcPr>
            <w:tcW w:w="2790" w:type="dxa"/>
            <w:vMerge w:val="restart"/>
          </w:tcPr>
          <w:p w:rsidR="000F1878" w:rsidRPr="000F1878" w:rsidRDefault="000F1878" w:rsidP="000F1878">
            <w:pPr>
              <w:pStyle w:val="TAL"/>
              <w:rPr>
                <w:ins w:id="38" w:author="cmcc" w:date="2022-02-09T23:41:00Z"/>
              </w:rPr>
            </w:pPr>
            <w:ins w:id="39" w:author="cmcc" w:date="2022-02-09T23:41:00Z">
              <w:r w:rsidRPr="000F1878">
                <w:t>Request/ Response</w:t>
              </w:r>
            </w:ins>
          </w:p>
        </w:tc>
        <w:tc>
          <w:tcPr>
            <w:tcW w:w="2160" w:type="dxa"/>
            <w:vMerge w:val="restart"/>
          </w:tcPr>
          <w:p w:rsidR="000F1878" w:rsidRPr="000F1878" w:rsidRDefault="000F1878" w:rsidP="000F1878">
            <w:pPr>
              <w:pStyle w:val="TAL"/>
              <w:rPr>
                <w:ins w:id="40" w:author="cmcc" w:date="2022-02-09T23:41:00Z"/>
              </w:rPr>
            </w:pPr>
            <w:ins w:id="41" w:author="cmcc" w:date="2022-02-09T23:41:00Z">
              <w:r w:rsidRPr="000F1878">
                <w:t>MSGin5G Server</w:t>
              </w:r>
            </w:ins>
          </w:p>
        </w:tc>
      </w:tr>
      <w:tr w:rsidR="000F1878" w:rsidRPr="000F1878" w:rsidTr="00735CDE">
        <w:trPr>
          <w:ins w:id="42" w:author="cmcc" w:date="2022-02-09T23:41:00Z"/>
        </w:trPr>
        <w:tc>
          <w:tcPr>
            <w:tcW w:w="1996" w:type="dxa"/>
            <w:vMerge/>
          </w:tcPr>
          <w:p w:rsidR="000F1878" w:rsidRPr="000F1878" w:rsidRDefault="000F1878" w:rsidP="000F1878">
            <w:pPr>
              <w:pStyle w:val="TAL"/>
              <w:rPr>
                <w:ins w:id="43" w:author="cmcc" w:date="2022-02-09T23:41:00Z"/>
              </w:rPr>
            </w:pPr>
          </w:p>
        </w:tc>
        <w:tc>
          <w:tcPr>
            <w:tcW w:w="3332" w:type="dxa"/>
          </w:tcPr>
          <w:p w:rsidR="000F1878" w:rsidRPr="000F1878" w:rsidRDefault="000F1878" w:rsidP="000F1878">
            <w:pPr>
              <w:pStyle w:val="TAL"/>
              <w:rPr>
                <w:ins w:id="44" w:author="cmcc" w:date="2022-02-09T23:41:00Z"/>
              </w:rPr>
            </w:pPr>
            <w:ins w:id="45" w:author="cmcc" w:date="2022-02-09T23:41:00Z">
              <w:r w:rsidRPr="000F1878">
                <w:t>MSGG_N3GDelivery_GTDeliveryReport</w:t>
              </w:r>
            </w:ins>
          </w:p>
        </w:tc>
        <w:tc>
          <w:tcPr>
            <w:tcW w:w="2790" w:type="dxa"/>
            <w:vMerge/>
          </w:tcPr>
          <w:p w:rsidR="000F1878" w:rsidRPr="000F1878" w:rsidRDefault="000F1878" w:rsidP="000F1878">
            <w:pPr>
              <w:pStyle w:val="TAL"/>
              <w:rPr>
                <w:ins w:id="46" w:author="cmcc" w:date="2022-02-09T23:41:00Z"/>
              </w:rPr>
            </w:pPr>
          </w:p>
        </w:tc>
        <w:tc>
          <w:tcPr>
            <w:tcW w:w="2160" w:type="dxa"/>
            <w:vMerge/>
          </w:tcPr>
          <w:p w:rsidR="000F1878" w:rsidRPr="000F1878" w:rsidRDefault="000F1878" w:rsidP="000F1878">
            <w:pPr>
              <w:pStyle w:val="TAL"/>
              <w:rPr>
                <w:ins w:id="47" w:author="cmcc" w:date="2022-02-09T23:41:00Z"/>
              </w:rPr>
            </w:pPr>
          </w:p>
        </w:tc>
      </w:tr>
    </w:tbl>
    <w:p w:rsidR="000F1878" w:rsidRDefault="000F1878" w:rsidP="000F1878">
      <w:pPr>
        <w:rPr>
          <w:lang w:eastAsia="zh-CN"/>
        </w:rPr>
      </w:pPr>
    </w:p>
    <w:p w:rsidR="000F1878" w:rsidRDefault="000F1878" w:rsidP="000F1878">
      <w:pPr>
        <w:rPr>
          <w:ins w:id="48" w:author="cmcc" w:date="2022-02-09T23:41:00Z"/>
          <w:lang w:eastAsia="zh-CN"/>
        </w:rPr>
      </w:pPr>
      <w:ins w:id="49" w:author="cmcc" w:date="2022-02-09T23:41:00Z">
        <w:r>
          <w:rPr>
            <w:lang w:eastAsia="zh-CN"/>
          </w:rPr>
          <w:t>Table</w:t>
        </w:r>
        <w:r>
          <w:t> </w:t>
        </w:r>
        <w:r>
          <w:rPr>
            <w:rFonts w:hint="eastAsia"/>
            <w:lang w:eastAsia="zh-CN"/>
          </w:rPr>
          <w:t>6</w:t>
        </w:r>
        <w:r w:rsidRPr="00700E23">
          <w:rPr>
            <w:lang w:eastAsia="zh-CN"/>
          </w:rPr>
          <w:t>.1-2 summarizes the corresponding APIs defined in this specification.</w:t>
        </w:r>
      </w:ins>
    </w:p>
    <w:p w:rsidR="000F1878" w:rsidRPr="000F1878" w:rsidRDefault="000F1878" w:rsidP="000F1878">
      <w:pPr>
        <w:pStyle w:val="TH"/>
        <w:rPr>
          <w:ins w:id="50" w:author="cmcc" w:date="2022-02-09T23:41:00Z"/>
        </w:rPr>
      </w:pPr>
      <w:ins w:id="51" w:author="cmcc" w:date="2022-02-09T23:41:00Z">
        <w:r w:rsidRPr="000F1878">
          <w:lastRenderedPageBreak/>
          <w:t>Table </w:t>
        </w:r>
        <w:r w:rsidRPr="000F1878">
          <w:rPr>
            <w:rFonts w:hint="eastAsia"/>
          </w:rPr>
          <w:t>6</w:t>
        </w:r>
        <w:r w:rsidRPr="000F1878">
          <w:t>.1-2: API Descriptions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87"/>
        <w:gridCol w:w="885"/>
        <w:gridCol w:w="1701"/>
        <w:gridCol w:w="3209"/>
        <w:gridCol w:w="991"/>
        <w:gridCol w:w="756"/>
      </w:tblGrid>
      <w:tr w:rsidR="000F1878" w:rsidRPr="000F1878" w:rsidTr="00735CDE">
        <w:trPr>
          <w:ins w:id="52" w:author="cmcc" w:date="2022-02-09T23:41:00Z"/>
        </w:trPr>
        <w:tc>
          <w:tcPr>
            <w:tcW w:w="2087" w:type="dxa"/>
            <w:shd w:val="clear" w:color="auto" w:fill="auto"/>
          </w:tcPr>
          <w:p w:rsidR="000F1878" w:rsidRPr="000F1878" w:rsidRDefault="000F1878" w:rsidP="000F1878">
            <w:pPr>
              <w:pStyle w:val="TAH"/>
              <w:rPr>
                <w:ins w:id="53" w:author="cmcc" w:date="2022-02-09T23:41:00Z"/>
              </w:rPr>
            </w:pPr>
            <w:ins w:id="54" w:author="cmcc" w:date="2022-02-09T23:41:00Z">
              <w:r w:rsidRPr="000F1878">
                <w:t>Service Name</w:t>
              </w:r>
            </w:ins>
          </w:p>
        </w:tc>
        <w:tc>
          <w:tcPr>
            <w:tcW w:w="885" w:type="dxa"/>
            <w:shd w:val="clear" w:color="auto" w:fill="auto"/>
          </w:tcPr>
          <w:p w:rsidR="000F1878" w:rsidRPr="000F1878" w:rsidRDefault="000F1878" w:rsidP="000F1878">
            <w:pPr>
              <w:pStyle w:val="TAH"/>
              <w:rPr>
                <w:ins w:id="55" w:author="cmcc" w:date="2022-02-09T23:41:00Z"/>
              </w:rPr>
            </w:pPr>
            <w:ins w:id="56" w:author="cmcc" w:date="2022-02-09T23:41:00Z">
              <w:r w:rsidRPr="000F1878">
                <w:t>Clause</w:t>
              </w:r>
            </w:ins>
          </w:p>
        </w:tc>
        <w:tc>
          <w:tcPr>
            <w:tcW w:w="1701" w:type="dxa"/>
            <w:shd w:val="clear" w:color="auto" w:fill="auto"/>
          </w:tcPr>
          <w:p w:rsidR="000F1878" w:rsidRPr="000F1878" w:rsidRDefault="000F1878" w:rsidP="000F1878">
            <w:pPr>
              <w:pStyle w:val="TAH"/>
              <w:rPr>
                <w:ins w:id="57" w:author="cmcc" w:date="2022-02-09T23:41:00Z"/>
              </w:rPr>
            </w:pPr>
            <w:ins w:id="58" w:author="cmcc" w:date="2022-02-09T23:41:00Z">
              <w:r w:rsidRPr="000F1878">
                <w:t>Description</w:t>
              </w:r>
            </w:ins>
          </w:p>
        </w:tc>
        <w:tc>
          <w:tcPr>
            <w:tcW w:w="3209" w:type="dxa"/>
            <w:shd w:val="clear" w:color="auto" w:fill="auto"/>
          </w:tcPr>
          <w:p w:rsidR="000F1878" w:rsidRPr="000F1878" w:rsidRDefault="000F1878" w:rsidP="000F1878">
            <w:pPr>
              <w:pStyle w:val="TAH"/>
              <w:rPr>
                <w:ins w:id="59" w:author="cmcc" w:date="2022-02-09T23:41:00Z"/>
              </w:rPr>
            </w:pPr>
            <w:proofErr w:type="spellStart"/>
            <w:ins w:id="60" w:author="cmcc" w:date="2022-02-09T23:41:00Z">
              <w:r w:rsidRPr="000F1878">
                <w:t>OpenAPI</w:t>
              </w:r>
              <w:proofErr w:type="spellEnd"/>
              <w:r w:rsidRPr="000F1878">
                <w:t xml:space="preserve"> Specification File</w:t>
              </w:r>
            </w:ins>
          </w:p>
        </w:tc>
        <w:tc>
          <w:tcPr>
            <w:tcW w:w="991" w:type="dxa"/>
            <w:shd w:val="clear" w:color="auto" w:fill="auto"/>
          </w:tcPr>
          <w:p w:rsidR="000F1878" w:rsidRPr="000F1878" w:rsidRDefault="000F1878" w:rsidP="000F1878">
            <w:pPr>
              <w:pStyle w:val="TAH"/>
              <w:rPr>
                <w:ins w:id="61" w:author="cmcc" w:date="2022-02-09T23:41:00Z"/>
              </w:rPr>
            </w:pPr>
            <w:proofErr w:type="spellStart"/>
            <w:ins w:id="62" w:author="cmcc" w:date="2022-02-09T23:41:00Z">
              <w:r w:rsidRPr="000F1878">
                <w:t>apiName</w:t>
              </w:r>
              <w:proofErr w:type="spellEnd"/>
            </w:ins>
          </w:p>
        </w:tc>
        <w:tc>
          <w:tcPr>
            <w:tcW w:w="756" w:type="dxa"/>
            <w:shd w:val="clear" w:color="auto" w:fill="auto"/>
          </w:tcPr>
          <w:p w:rsidR="000F1878" w:rsidRPr="000F1878" w:rsidRDefault="000F1878" w:rsidP="000F1878">
            <w:pPr>
              <w:pStyle w:val="TAH"/>
              <w:rPr>
                <w:ins w:id="63" w:author="cmcc" w:date="2022-02-09T23:41:00Z"/>
              </w:rPr>
            </w:pPr>
            <w:ins w:id="64" w:author="cmcc" w:date="2022-02-09T23:41:00Z">
              <w:r w:rsidRPr="000F1878">
                <w:t>Annex</w:t>
              </w:r>
            </w:ins>
          </w:p>
        </w:tc>
      </w:tr>
      <w:tr w:rsidR="000F1878" w:rsidRPr="000F1878" w:rsidTr="00735CDE">
        <w:trPr>
          <w:ins w:id="65" w:author="cmcc" w:date="2022-02-09T23:41:00Z"/>
        </w:trPr>
        <w:tc>
          <w:tcPr>
            <w:tcW w:w="2087" w:type="dxa"/>
            <w:shd w:val="clear" w:color="auto" w:fill="auto"/>
          </w:tcPr>
          <w:p w:rsidR="000F1878" w:rsidRPr="000F1878" w:rsidRDefault="000F1878" w:rsidP="000F1878">
            <w:pPr>
              <w:pStyle w:val="TAL"/>
              <w:rPr>
                <w:ins w:id="66" w:author="cmcc" w:date="2022-02-09T23:41:00Z"/>
              </w:rPr>
            </w:pPr>
            <w:ins w:id="67" w:author="cmcc" w:date="2022-02-09T23:41:00Z">
              <w:r w:rsidRPr="000F1878">
                <w:t>MSGS_L3GDelivery</w:t>
              </w:r>
            </w:ins>
          </w:p>
        </w:tc>
        <w:tc>
          <w:tcPr>
            <w:tcW w:w="885" w:type="dxa"/>
            <w:shd w:val="clear" w:color="auto" w:fill="auto"/>
          </w:tcPr>
          <w:p w:rsidR="000F1878" w:rsidRPr="000F1878" w:rsidRDefault="000F1878" w:rsidP="000F1878">
            <w:pPr>
              <w:pStyle w:val="TAL"/>
              <w:rPr>
                <w:ins w:id="68" w:author="cmcc" w:date="2022-02-09T23:41:00Z"/>
              </w:rPr>
            </w:pPr>
            <w:ins w:id="69" w:author="cmcc" w:date="2022-02-09T23:41:00Z">
              <w:r w:rsidRPr="000F1878">
                <w:rPr>
                  <w:rFonts w:hint="eastAsia"/>
                </w:rPr>
                <w:t>9</w:t>
              </w:r>
              <w:r w:rsidRPr="000F1878">
                <w:t>.</w:t>
              </w:r>
              <w:r w:rsidRPr="000F1878">
                <w:rPr>
                  <w:rFonts w:hint="eastAsia"/>
                </w:rPr>
                <w:t>1</w:t>
              </w:r>
            </w:ins>
          </w:p>
        </w:tc>
        <w:tc>
          <w:tcPr>
            <w:tcW w:w="1701" w:type="dxa"/>
            <w:shd w:val="clear" w:color="auto" w:fill="auto"/>
          </w:tcPr>
          <w:p w:rsidR="000F1878" w:rsidRPr="000F1878" w:rsidRDefault="000F1878" w:rsidP="000F1878">
            <w:pPr>
              <w:pStyle w:val="TAL"/>
              <w:rPr>
                <w:ins w:id="70" w:author="cmcc" w:date="2022-02-09T23:41:00Z"/>
              </w:rPr>
            </w:pPr>
            <w:ins w:id="71" w:author="cmcc" w:date="2022-02-09T23:41:00Z">
              <w:r w:rsidRPr="000F1878">
                <w:t>L3G Message Delivery Service</w:t>
              </w:r>
            </w:ins>
          </w:p>
        </w:tc>
        <w:tc>
          <w:tcPr>
            <w:tcW w:w="3209" w:type="dxa"/>
            <w:shd w:val="clear" w:color="auto" w:fill="auto"/>
          </w:tcPr>
          <w:p w:rsidR="000F1878" w:rsidRPr="000F1878" w:rsidRDefault="000F1878" w:rsidP="000F1878">
            <w:pPr>
              <w:pStyle w:val="TAL"/>
              <w:rPr>
                <w:ins w:id="72" w:author="cmcc" w:date="2022-02-09T23:41:00Z"/>
              </w:rPr>
            </w:pPr>
            <w:ins w:id="73" w:author="cmcc" w:date="2022-02-09T23:41:00Z">
              <w:r w:rsidRPr="000F1878">
                <w:t>TS29</w:t>
              </w:r>
              <w:r w:rsidRPr="000F1878">
                <w:rPr>
                  <w:rFonts w:hint="eastAsia"/>
                </w:rPr>
                <w:t>538</w:t>
              </w:r>
              <w:r w:rsidRPr="000F1878">
                <w:t>_MSG</w:t>
              </w:r>
            </w:ins>
            <w:ins w:id="74" w:author="cmcc" w:date="2022-02-10T17:32:00Z">
              <w:r w:rsidR="00466F4D">
                <w:rPr>
                  <w:rFonts w:hint="eastAsia"/>
                  <w:lang w:eastAsia="zh-CN"/>
                </w:rPr>
                <w:t>G</w:t>
              </w:r>
            </w:ins>
            <w:ins w:id="75" w:author="cmcc" w:date="2022-02-09T23:41:00Z">
              <w:r w:rsidRPr="000F1878">
                <w:t>_ L3GDelivery.yaml</w:t>
              </w:r>
            </w:ins>
          </w:p>
        </w:tc>
        <w:tc>
          <w:tcPr>
            <w:tcW w:w="991" w:type="dxa"/>
            <w:shd w:val="clear" w:color="auto" w:fill="auto"/>
          </w:tcPr>
          <w:p w:rsidR="000F1878" w:rsidRPr="000F1878" w:rsidRDefault="000F1878" w:rsidP="000F1878">
            <w:pPr>
              <w:pStyle w:val="TAL"/>
              <w:rPr>
                <w:ins w:id="76" w:author="cmcc" w:date="2022-02-09T23:41:00Z"/>
              </w:rPr>
            </w:pPr>
            <w:ins w:id="77" w:author="cmcc" w:date="2022-02-09T23:41:00Z">
              <w:r w:rsidRPr="000F1878">
                <w:t>msgg-l3gdelivery</w:t>
              </w:r>
            </w:ins>
          </w:p>
        </w:tc>
        <w:tc>
          <w:tcPr>
            <w:tcW w:w="756" w:type="dxa"/>
            <w:shd w:val="clear" w:color="auto" w:fill="auto"/>
          </w:tcPr>
          <w:p w:rsidR="000F1878" w:rsidRPr="000F1878" w:rsidRDefault="000F1878" w:rsidP="000F1878">
            <w:pPr>
              <w:pStyle w:val="TAL"/>
              <w:rPr>
                <w:ins w:id="78" w:author="cmcc" w:date="2022-02-09T23:41:00Z"/>
              </w:rPr>
            </w:pPr>
            <w:ins w:id="79" w:author="cmcc" w:date="2022-02-09T23:41:00Z">
              <w:r w:rsidRPr="000F1878">
                <w:rPr>
                  <w:rFonts w:hint="eastAsia"/>
                </w:rPr>
                <w:t>A</w:t>
              </w:r>
              <w:r w:rsidRPr="000F1878">
                <w:t>.</w:t>
              </w:r>
              <w:r w:rsidRPr="000F1878">
                <w:rPr>
                  <w:rFonts w:hint="eastAsia"/>
                </w:rPr>
                <w:t>4</w:t>
              </w:r>
            </w:ins>
          </w:p>
        </w:tc>
      </w:tr>
      <w:tr w:rsidR="000F1878" w:rsidRPr="000F1878" w:rsidTr="00735CDE">
        <w:trPr>
          <w:ins w:id="80" w:author="cmcc" w:date="2022-02-09T23:41:00Z"/>
        </w:trPr>
        <w:tc>
          <w:tcPr>
            <w:tcW w:w="2087" w:type="dxa"/>
            <w:shd w:val="clear" w:color="auto" w:fill="auto"/>
          </w:tcPr>
          <w:p w:rsidR="000F1878" w:rsidRPr="000F1878" w:rsidRDefault="000F1878" w:rsidP="000F1878">
            <w:pPr>
              <w:pStyle w:val="TAL"/>
              <w:rPr>
                <w:ins w:id="81" w:author="cmcc" w:date="2022-02-09T23:41:00Z"/>
              </w:rPr>
            </w:pPr>
            <w:ins w:id="82" w:author="cmcc" w:date="2022-02-09T23:41:00Z">
              <w:r w:rsidRPr="000F1878">
                <w:t>MSGS_N3GDelivery</w:t>
              </w:r>
            </w:ins>
          </w:p>
        </w:tc>
        <w:tc>
          <w:tcPr>
            <w:tcW w:w="885" w:type="dxa"/>
            <w:shd w:val="clear" w:color="auto" w:fill="auto"/>
          </w:tcPr>
          <w:p w:rsidR="000F1878" w:rsidRPr="000F1878" w:rsidRDefault="000F1878" w:rsidP="000F1878">
            <w:pPr>
              <w:pStyle w:val="TAL"/>
              <w:rPr>
                <w:ins w:id="83" w:author="cmcc" w:date="2022-02-09T23:41:00Z"/>
              </w:rPr>
            </w:pPr>
            <w:ins w:id="84" w:author="cmcc" w:date="2022-02-09T23:41:00Z">
              <w:r w:rsidRPr="000F1878">
                <w:rPr>
                  <w:rFonts w:hint="eastAsia"/>
                </w:rPr>
                <w:t>9.2</w:t>
              </w:r>
            </w:ins>
          </w:p>
        </w:tc>
        <w:tc>
          <w:tcPr>
            <w:tcW w:w="1701" w:type="dxa"/>
            <w:shd w:val="clear" w:color="auto" w:fill="auto"/>
          </w:tcPr>
          <w:p w:rsidR="000F1878" w:rsidRPr="000F1878" w:rsidRDefault="000F1878" w:rsidP="000F1878">
            <w:pPr>
              <w:pStyle w:val="TAL"/>
              <w:rPr>
                <w:ins w:id="85" w:author="cmcc" w:date="2022-02-09T23:41:00Z"/>
              </w:rPr>
            </w:pPr>
            <w:ins w:id="86" w:author="cmcc" w:date="2022-02-09T23:41:00Z">
              <w:r w:rsidRPr="000F1878">
                <w:rPr>
                  <w:rFonts w:hint="eastAsia"/>
                </w:rPr>
                <w:t>N</w:t>
              </w:r>
              <w:r w:rsidRPr="000F1878">
                <w:t>3G Message Delivery Service</w:t>
              </w:r>
            </w:ins>
          </w:p>
        </w:tc>
        <w:tc>
          <w:tcPr>
            <w:tcW w:w="3209" w:type="dxa"/>
            <w:shd w:val="clear" w:color="auto" w:fill="auto"/>
          </w:tcPr>
          <w:p w:rsidR="000F1878" w:rsidRPr="000F1878" w:rsidRDefault="00466F4D" w:rsidP="000F1878">
            <w:pPr>
              <w:pStyle w:val="TAL"/>
              <w:rPr>
                <w:ins w:id="87" w:author="cmcc" w:date="2022-02-09T23:41:00Z"/>
              </w:rPr>
            </w:pPr>
            <w:ins w:id="88" w:author="cmcc" w:date="2022-02-09T23:41:00Z">
              <w:r>
                <w:t>TS29538_MSG</w:t>
              </w:r>
            </w:ins>
            <w:ins w:id="89" w:author="cmcc" w:date="2022-02-10T17:32:00Z">
              <w:r>
                <w:rPr>
                  <w:rFonts w:hint="eastAsia"/>
                  <w:lang w:eastAsia="zh-CN"/>
                </w:rPr>
                <w:t>G</w:t>
              </w:r>
            </w:ins>
            <w:ins w:id="90" w:author="cmcc" w:date="2022-02-09T23:41:00Z">
              <w:r w:rsidR="000F1878" w:rsidRPr="000F1878">
                <w:t xml:space="preserve">_ </w:t>
              </w:r>
              <w:r w:rsidR="000F1878" w:rsidRPr="000F1878">
                <w:rPr>
                  <w:rFonts w:hint="eastAsia"/>
                </w:rPr>
                <w:t>N</w:t>
              </w:r>
              <w:r w:rsidR="000F1878" w:rsidRPr="000F1878">
                <w:t>3GDelivery.yaml</w:t>
              </w:r>
            </w:ins>
          </w:p>
        </w:tc>
        <w:tc>
          <w:tcPr>
            <w:tcW w:w="991" w:type="dxa"/>
            <w:shd w:val="clear" w:color="auto" w:fill="auto"/>
          </w:tcPr>
          <w:p w:rsidR="000F1878" w:rsidRPr="000F1878" w:rsidRDefault="000F1878" w:rsidP="000F1878">
            <w:pPr>
              <w:pStyle w:val="TAL"/>
              <w:rPr>
                <w:ins w:id="91" w:author="cmcc" w:date="2022-02-09T23:41:00Z"/>
              </w:rPr>
            </w:pPr>
            <w:ins w:id="92" w:author="cmcc" w:date="2022-02-09T23:41:00Z">
              <w:r w:rsidRPr="000F1878">
                <w:t>msgg-</w:t>
              </w:r>
              <w:r w:rsidRPr="000F1878">
                <w:rPr>
                  <w:rFonts w:hint="eastAsia"/>
                </w:rPr>
                <w:t>n</w:t>
              </w:r>
              <w:r w:rsidRPr="000F1878">
                <w:t>3gdelivery</w:t>
              </w:r>
            </w:ins>
          </w:p>
        </w:tc>
        <w:tc>
          <w:tcPr>
            <w:tcW w:w="756" w:type="dxa"/>
            <w:shd w:val="clear" w:color="auto" w:fill="auto"/>
          </w:tcPr>
          <w:p w:rsidR="000F1878" w:rsidRPr="000F1878" w:rsidRDefault="000F1878" w:rsidP="000F1878">
            <w:pPr>
              <w:pStyle w:val="TAL"/>
              <w:rPr>
                <w:ins w:id="93" w:author="cmcc" w:date="2022-02-09T23:41:00Z"/>
              </w:rPr>
            </w:pPr>
            <w:ins w:id="94" w:author="cmcc" w:date="2022-02-09T23:41:00Z">
              <w:r w:rsidRPr="000F1878">
                <w:rPr>
                  <w:rFonts w:hint="eastAsia"/>
                </w:rPr>
                <w:t>A.5</w:t>
              </w:r>
            </w:ins>
          </w:p>
        </w:tc>
      </w:tr>
    </w:tbl>
    <w:p w:rsidR="00C93D83" w:rsidRDefault="00C93D83">
      <w:pPr>
        <w:rPr>
          <w:lang w:val="en-US" w:eastAsia="zh-CN"/>
        </w:rPr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C93D83" w:rsidRDefault="00C93D83">
      <w:pPr>
        <w:rPr>
          <w:lang w:val="en-US"/>
        </w:rPr>
      </w:pPr>
    </w:p>
    <w:sectPr w:rsidR="00C93D83" w:rsidSect="00A707CF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3610" w:rsidRDefault="004C3610">
      <w:r>
        <w:separator/>
      </w:r>
    </w:p>
  </w:endnote>
  <w:endnote w:type="continuationSeparator" w:id="0">
    <w:p w:rsidR="004C3610" w:rsidRDefault="004C36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3610" w:rsidRDefault="004C3610">
      <w:r>
        <w:separator/>
      </w:r>
    </w:p>
  </w:footnote>
  <w:footnote w:type="continuationSeparator" w:id="0">
    <w:p w:rsidR="004C3610" w:rsidRDefault="004C361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3D83" w:rsidRDefault="00B41104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3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C93D83"/>
    <w:rsid w:val="00037A37"/>
    <w:rsid w:val="0009544E"/>
    <w:rsid w:val="000F1878"/>
    <w:rsid w:val="001604A8"/>
    <w:rsid w:val="001B093A"/>
    <w:rsid w:val="0044235F"/>
    <w:rsid w:val="00466F4D"/>
    <w:rsid w:val="004C3610"/>
    <w:rsid w:val="004C6913"/>
    <w:rsid w:val="0053739A"/>
    <w:rsid w:val="00636B0B"/>
    <w:rsid w:val="00786F05"/>
    <w:rsid w:val="008A4D14"/>
    <w:rsid w:val="008E67F7"/>
    <w:rsid w:val="008F786C"/>
    <w:rsid w:val="00945C8E"/>
    <w:rsid w:val="009747B0"/>
    <w:rsid w:val="00A34787"/>
    <w:rsid w:val="00A707CF"/>
    <w:rsid w:val="00AA3DBE"/>
    <w:rsid w:val="00B41104"/>
    <w:rsid w:val="00BF3721"/>
    <w:rsid w:val="00C93D83"/>
    <w:rsid w:val="00CC4471"/>
    <w:rsid w:val="00D71679"/>
    <w:rsid w:val="00DE4276"/>
    <w:rsid w:val="00EA5CAE"/>
    <w:rsid w:val="00F57C87"/>
    <w:rsid w:val="00F971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707CF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rsid w:val="00A707C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A707C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A707C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A707C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A707C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707CF"/>
    <w:pPr>
      <w:outlineLvl w:val="5"/>
    </w:pPr>
  </w:style>
  <w:style w:type="paragraph" w:styleId="7">
    <w:name w:val="heading 7"/>
    <w:basedOn w:val="H6"/>
    <w:next w:val="a"/>
    <w:qFormat/>
    <w:rsid w:val="00A707CF"/>
    <w:pPr>
      <w:outlineLvl w:val="6"/>
    </w:pPr>
  </w:style>
  <w:style w:type="paragraph" w:styleId="8">
    <w:name w:val="heading 8"/>
    <w:basedOn w:val="1"/>
    <w:next w:val="a"/>
    <w:qFormat/>
    <w:rsid w:val="00A707C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707C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A707CF"/>
    <w:pPr>
      <w:spacing w:before="180"/>
      <w:ind w:left="2693" w:hanging="2693"/>
    </w:pPr>
    <w:rPr>
      <w:b/>
    </w:rPr>
  </w:style>
  <w:style w:type="paragraph" w:styleId="10">
    <w:name w:val="toc 1"/>
    <w:semiHidden/>
    <w:rsid w:val="00A707C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707C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A707CF"/>
    <w:pPr>
      <w:ind w:left="1701" w:hanging="1701"/>
    </w:pPr>
  </w:style>
  <w:style w:type="paragraph" w:styleId="40">
    <w:name w:val="toc 4"/>
    <w:basedOn w:val="30"/>
    <w:semiHidden/>
    <w:rsid w:val="00A707CF"/>
    <w:pPr>
      <w:ind w:left="1418" w:hanging="1418"/>
    </w:pPr>
  </w:style>
  <w:style w:type="paragraph" w:styleId="30">
    <w:name w:val="toc 3"/>
    <w:basedOn w:val="20"/>
    <w:semiHidden/>
    <w:rsid w:val="00A707CF"/>
    <w:pPr>
      <w:ind w:left="1134" w:hanging="1134"/>
    </w:pPr>
  </w:style>
  <w:style w:type="paragraph" w:styleId="20">
    <w:name w:val="toc 2"/>
    <w:basedOn w:val="10"/>
    <w:semiHidden/>
    <w:rsid w:val="00A707CF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A707CF"/>
    <w:pPr>
      <w:ind w:left="284"/>
    </w:pPr>
  </w:style>
  <w:style w:type="paragraph" w:styleId="11">
    <w:name w:val="index 1"/>
    <w:basedOn w:val="a"/>
    <w:semiHidden/>
    <w:rsid w:val="00A707CF"/>
    <w:pPr>
      <w:keepLines/>
      <w:spacing w:after="0"/>
    </w:pPr>
  </w:style>
  <w:style w:type="paragraph" w:customStyle="1" w:styleId="ZH">
    <w:name w:val="ZH"/>
    <w:rsid w:val="00A707C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A707CF"/>
    <w:pPr>
      <w:outlineLvl w:val="9"/>
    </w:pPr>
  </w:style>
  <w:style w:type="paragraph" w:styleId="22">
    <w:name w:val="List Number 2"/>
    <w:basedOn w:val="a3"/>
    <w:rsid w:val="00A707CF"/>
    <w:pPr>
      <w:ind w:left="851"/>
    </w:pPr>
  </w:style>
  <w:style w:type="paragraph" w:styleId="a4">
    <w:name w:val="header"/>
    <w:rsid w:val="00A707C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A707CF"/>
    <w:rPr>
      <w:b/>
      <w:position w:val="6"/>
      <w:sz w:val="16"/>
    </w:rPr>
  </w:style>
  <w:style w:type="paragraph" w:styleId="a6">
    <w:name w:val="footnote text"/>
    <w:basedOn w:val="a"/>
    <w:semiHidden/>
    <w:rsid w:val="00A707C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A707CF"/>
    <w:rPr>
      <w:b/>
    </w:rPr>
  </w:style>
  <w:style w:type="paragraph" w:customStyle="1" w:styleId="TAC">
    <w:name w:val="TAC"/>
    <w:basedOn w:val="TAL"/>
    <w:link w:val="TACChar"/>
    <w:rsid w:val="00A707CF"/>
    <w:pPr>
      <w:jc w:val="center"/>
    </w:pPr>
  </w:style>
  <w:style w:type="paragraph" w:customStyle="1" w:styleId="TF">
    <w:name w:val="TF"/>
    <w:basedOn w:val="TH"/>
    <w:rsid w:val="00A707CF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A707CF"/>
    <w:pPr>
      <w:keepLines/>
      <w:ind w:left="1135" w:hanging="851"/>
    </w:pPr>
  </w:style>
  <w:style w:type="paragraph" w:styleId="90">
    <w:name w:val="toc 9"/>
    <w:basedOn w:val="80"/>
    <w:semiHidden/>
    <w:rsid w:val="00A707CF"/>
    <w:pPr>
      <w:ind w:left="1418" w:hanging="1418"/>
    </w:pPr>
  </w:style>
  <w:style w:type="paragraph" w:customStyle="1" w:styleId="EX">
    <w:name w:val="EX"/>
    <w:basedOn w:val="a"/>
    <w:rsid w:val="00A707CF"/>
    <w:pPr>
      <w:keepLines/>
      <w:ind w:left="1702" w:hanging="1418"/>
    </w:pPr>
  </w:style>
  <w:style w:type="paragraph" w:customStyle="1" w:styleId="FP">
    <w:name w:val="FP"/>
    <w:basedOn w:val="a"/>
    <w:rsid w:val="00A707CF"/>
    <w:pPr>
      <w:spacing w:after="0"/>
    </w:pPr>
  </w:style>
  <w:style w:type="paragraph" w:customStyle="1" w:styleId="NW">
    <w:name w:val="NW"/>
    <w:basedOn w:val="NO"/>
    <w:rsid w:val="00A707CF"/>
    <w:pPr>
      <w:spacing w:after="0"/>
    </w:pPr>
  </w:style>
  <w:style w:type="paragraph" w:customStyle="1" w:styleId="EW">
    <w:name w:val="EW"/>
    <w:basedOn w:val="EX"/>
    <w:rsid w:val="00A707CF"/>
    <w:pPr>
      <w:spacing w:after="0"/>
    </w:pPr>
  </w:style>
  <w:style w:type="paragraph" w:styleId="60">
    <w:name w:val="toc 6"/>
    <w:basedOn w:val="50"/>
    <w:next w:val="a"/>
    <w:semiHidden/>
    <w:rsid w:val="00A707CF"/>
    <w:pPr>
      <w:ind w:left="1985" w:hanging="1985"/>
    </w:pPr>
  </w:style>
  <w:style w:type="paragraph" w:styleId="70">
    <w:name w:val="toc 7"/>
    <w:basedOn w:val="60"/>
    <w:next w:val="a"/>
    <w:semiHidden/>
    <w:rsid w:val="00A707CF"/>
    <w:pPr>
      <w:ind w:left="2268" w:hanging="2268"/>
    </w:pPr>
  </w:style>
  <w:style w:type="paragraph" w:styleId="23">
    <w:name w:val="List Bullet 2"/>
    <w:basedOn w:val="a7"/>
    <w:rsid w:val="00A707CF"/>
    <w:pPr>
      <w:ind w:left="851"/>
    </w:pPr>
  </w:style>
  <w:style w:type="paragraph" w:styleId="31">
    <w:name w:val="List Bullet 3"/>
    <w:basedOn w:val="23"/>
    <w:rsid w:val="00A707CF"/>
    <w:pPr>
      <w:ind w:left="1135"/>
    </w:pPr>
  </w:style>
  <w:style w:type="paragraph" w:styleId="a3">
    <w:name w:val="List Number"/>
    <w:basedOn w:val="a8"/>
    <w:rsid w:val="00A707CF"/>
  </w:style>
  <w:style w:type="paragraph" w:customStyle="1" w:styleId="EQ">
    <w:name w:val="EQ"/>
    <w:basedOn w:val="a"/>
    <w:next w:val="a"/>
    <w:rsid w:val="00A707C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A707C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707C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707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707CF"/>
    <w:pPr>
      <w:jc w:val="right"/>
    </w:pPr>
  </w:style>
  <w:style w:type="paragraph" w:customStyle="1" w:styleId="H6">
    <w:name w:val="H6"/>
    <w:basedOn w:val="5"/>
    <w:next w:val="a"/>
    <w:rsid w:val="00A707C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707CF"/>
    <w:pPr>
      <w:ind w:left="851" w:hanging="851"/>
    </w:pPr>
  </w:style>
  <w:style w:type="paragraph" w:customStyle="1" w:styleId="TAL">
    <w:name w:val="TAL"/>
    <w:basedOn w:val="a"/>
    <w:link w:val="TALChar"/>
    <w:qFormat/>
    <w:rsid w:val="00A707C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707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707C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707C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707C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707CF"/>
    <w:pPr>
      <w:framePr w:wrap="notBeside" w:y="16161"/>
    </w:pPr>
  </w:style>
  <w:style w:type="character" w:customStyle="1" w:styleId="ZGSM">
    <w:name w:val="ZGSM"/>
    <w:rsid w:val="00A707CF"/>
  </w:style>
  <w:style w:type="paragraph" w:styleId="24">
    <w:name w:val="List 2"/>
    <w:basedOn w:val="a8"/>
    <w:rsid w:val="00A707CF"/>
    <w:pPr>
      <w:ind w:left="851"/>
    </w:pPr>
  </w:style>
  <w:style w:type="paragraph" w:customStyle="1" w:styleId="ZG">
    <w:name w:val="ZG"/>
    <w:rsid w:val="00A707C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A707CF"/>
    <w:pPr>
      <w:ind w:left="1135"/>
    </w:pPr>
  </w:style>
  <w:style w:type="paragraph" w:styleId="41">
    <w:name w:val="List 4"/>
    <w:basedOn w:val="32"/>
    <w:rsid w:val="00A707CF"/>
    <w:pPr>
      <w:ind w:left="1418"/>
    </w:pPr>
  </w:style>
  <w:style w:type="paragraph" w:styleId="51">
    <w:name w:val="List 5"/>
    <w:basedOn w:val="41"/>
    <w:rsid w:val="00A707CF"/>
    <w:pPr>
      <w:ind w:left="1702"/>
    </w:pPr>
  </w:style>
  <w:style w:type="paragraph" w:customStyle="1" w:styleId="EditorsNote">
    <w:name w:val="Editor's Note"/>
    <w:basedOn w:val="NO"/>
    <w:rsid w:val="00A707CF"/>
    <w:rPr>
      <w:color w:val="FF0000"/>
    </w:rPr>
  </w:style>
  <w:style w:type="paragraph" w:styleId="a8">
    <w:name w:val="List"/>
    <w:basedOn w:val="a"/>
    <w:rsid w:val="00A707CF"/>
    <w:pPr>
      <w:ind w:left="568" w:hanging="284"/>
    </w:pPr>
  </w:style>
  <w:style w:type="paragraph" w:styleId="a7">
    <w:name w:val="List Bullet"/>
    <w:basedOn w:val="a8"/>
    <w:rsid w:val="00A707CF"/>
  </w:style>
  <w:style w:type="paragraph" w:styleId="42">
    <w:name w:val="List Bullet 4"/>
    <w:basedOn w:val="31"/>
    <w:rsid w:val="00A707CF"/>
    <w:pPr>
      <w:ind w:left="1418"/>
    </w:pPr>
  </w:style>
  <w:style w:type="paragraph" w:styleId="52">
    <w:name w:val="List Bullet 5"/>
    <w:basedOn w:val="42"/>
    <w:rsid w:val="00A707CF"/>
    <w:pPr>
      <w:ind w:left="1702"/>
    </w:pPr>
  </w:style>
  <w:style w:type="paragraph" w:customStyle="1" w:styleId="B1">
    <w:name w:val="B1"/>
    <w:basedOn w:val="a8"/>
    <w:rsid w:val="00A707CF"/>
  </w:style>
  <w:style w:type="paragraph" w:customStyle="1" w:styleId="B2">
    <w:name w:val="B2"/>
    <w:basedOn w:val="24"/>
    <w:rsid w:val="00A707CF"/>
  </w:style>
  <w:style w:type="paragraph" w:customStyle="1" w:styleId="B3">
    <w:name w:val="B3"/>
    <w:basedOn w:val="32"/>
    <w:rsid w:val="00A707CF"/>
  </w:style>
  <w:style w:type="paragraph" w:customStyle="1" w:styleId="B4">
    <w:name w:val="B4"/>
    <w:basedOn w:val="41"/>
    <w:rsid w:val="00A707CF"/>
  </w:style>
  <w:style w:type="paragraph" w:customStyle="1" w:styleId="B5">
    <w:name w:val="B5"/>
    <w:basedOn w:val="51"/>
    <w:rsid w:val="00A707CF"/>
  </w:style>
  <w:style w:type="paragraph" w:styleId="a9">
    <w:name w:val="footer"/>
    <w:basedOn w:val="a4"/>
    <w:rsid w:val="00A707CF"/>
    <w:pPr>
      <w:jc w:val="center"/>
    </w:pPr>
    <w:rPr>
      <w:i/>
    </w:rPr>
  </w:style>
  <w:style w:type="paragraph" w:customStyle="1" w:styleId="ZTD">
    <w:name w:val="ZTD"/>
    <w:basedOn w:val="ZB"/>
    <w:rsid w:val="00A707C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A707C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A707CF"/>
    <w:rPr>
      <w:rFonts w:ascii="Arial" w:hAnsi="Arial"/>
      <w:noProof/>
      <w:sz w:val="24"/>
      <w:lang w:eastAsia="en-US"/>
    </w:rPr>
  </w:style>
  <w:style w:type="character" w:styleId="aa">
    <w:name w:val="Hyperlink"/>
    <w:rsid w:val="00A707CF"/>
    <w:rPr>
      <w:color w:val="0000FF"/>
      <w:u w:val="single"/>
    </w:rPr>
  </w:style>
  <w:style w:type="character" w:styleId="ab">
    <w:name w:val="annotation reference"/>
    <w:semiHidden/>
    <w:rsid w:val="00A707CF"/>
    <w:rPr>
      <w:sz w:val="16"/>
    </w:rPr>
  </w:style>
  <w:style w:type="paragraph" w:styleId="ac">
    <w:name w:val="annotation text"/>
    <w:basedOn w:val="a"/>
    <w:semiHidden/>
    <w:rsid w:val="00A707CF"/>
  </w:style>
  <w:style w:type="character" w:styleId="ad">
    <w:name w:val="FollowedHyperlink"/>
    <w:rsid w:val="00A707CF"/>
    <w:rPr>
      <w:color w:val="800080"/>
      <w:u w:val="single"/>
    </w:rPr>
  </w:style>
  <w:style w:type="paragraph" w:styleId="ae">
    <w:name w:val="Balloon Text"/>
    <w:basedOn w:val="a"/>
    <w:semiHidden/>
    <w:rsid w:val="00A707CF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A707CF"/>
    <w:rPr>
      <w:b/>
      <w:bCs/>
    </w:rPr>
  </w:style>
  <w:style w:type="paragraph" w:styleId="af0">
    <w:name w:val="Document Map"/>
    <w:basedOn w:val="a"/>
    <w:semiHidden/>
    <w:rsid w:val="00A707CF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A707CF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A707CF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A707CF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A707CF"/>
    <w:rPr>
      <w:rFonts w:ascii="Arial" w:hAnsi="Arial"/>
      <w:b/>
      <w:sz w:val="18"/>
      <w:lang w:val="en-GB" w:eastAsia="en-US" w:bidi="ar-SA"/>
    </w:rPr>
  </w:style>
  <w:style w:type="character" w:customStyle="1" w:styleId="NOZchn">
    <w:name w:val="NO Zchn"/>
    <w:link w:val="NO"/>
    <w:rsid w:val="0053739A"/>
    <w:rPr>
      <w:rFonts w:ascii="Times New Roman" w:hAnsi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538</Words>
  <Characters>3070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cmcc</cp:lastModifiedBy>
  <cp:revision>7</cp:revision>
  <cp:lastPrinted>1899-12-31T23:00:00Z</cp:lastPrinted>
  <dcterms:created xsi:type="dcterms:W3CDTF">2022-02-09T14:53:00Z</dcterms:created>
  <dcterms:modified xsi:type="dcterms:W3CDTF">2022-02-10T12:03:00Z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